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3BBD" w14:textId="796177D1" w:rsidR="00D117EB" w:rsidRDefault="0019398B" w:rsidP="00D117EB">
      <w:pPr>
        <w:rPr>
          <w:rFonts w:ascii="Verdana" w:hAnsi="Verdana"/>
          <w:b/>
          <w:bCs/>
          <w:sz w:val="20"/>
          <w:szCs w:val="20"/>
        </w:rPr>
      </w:pPr>
      <w:r w:rsidRPr="00760601">
        <w:rPr>
          <w:rFonts w:ascii="Verdana" w:hAnsi="Verdana"/>
          <w:b/>
          <w:bCs/>
          <w:sz w:val="20"/>
          <w:szCs w:val="20"/>
        </w:rPr>
        <w:t xml:space="preserve">LAOKONTEINER </w:t>
      </w:r>
      <w:r w:rsidR="00DF4CD2">
        <w:rPr>
          <w:rFonts w:ascii="Verdana" w:hAnsi="Verdana"/>
          <w:b/>
          <w:bCs/>
          <w:sz w:val="20"/>
          <w:szCs w:val="20"/>
        </w:rPr>
        <w:t xml:space="preserve"> (SOE LADU)</w:t>
      </w:r>
    </w:p>
    <w:p w14:paraId="0C88334E" w14:textId="77777777" w:rsidR="001D5291" w:rsidRPr="00760601" w:rsidRDefault="001D5291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760601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760601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760601">
        <w:rPr>
          <w:rFonts w:ascii="Verdana" w:hAnsi="Verdana"/>
          <w:b/>
          <w:bCs/>
          <w:sz w:val="20"/>
          <w:szCs w:val="20"/>
        </w:rPr>
        <w:t>nõuded</w:t>
      </w:r>
      <w:r w:rsidRPr="00760601">
        <w:rPr>
          <w:rFonts w:ascii="Verdana" w:hAnsi="Verdana"/>
          <w:b/>
          <w:bCs/>
          <w:sz w:val="20"/>
          <w:szCs w:val="20"/>
        </w:rPr>
        <w:t>:</w:t>
      </w:r>
    </w:p>
    <w:p w14:paraId="222254DF" w14:textId="076134B3" w:rsidR="00DD6410" w:rsidRPr="00760601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 xml:space="preserve">Ruumi piirdekonstruktsioonid </w:t>
      </w:r>
      <w:r w:rsidR="00CC597C" w:rsidRPr="00760601">
        <w:rPr>
          <w:rFonts w:ascii="Verdana" w:hAnsi="Verdana"/>
          <w:sz w:val="20"/>
          <w:szCs w:val="20"/>
        </w:rPr>
        <w:t>on</w:t>
      </w:r>
      <w:r w:rsidRPr="00760601">
        <w:rPr>
          <w:rFonts w:ascii="Verdana" w:hAnsi="Verdana"/>
          <w:sz w:val="20"/>
          <w:szCs w:val="20"/>
        </w:rPr>
        <w:t xml:space="preserve"> vähemalt järgmistes piirväärtuste vahemikes: </w:t>
      </w:r>
    </w:p>
    <w:p w14:paraId="1A1EAD0E" w14:textId="77777777" w:rsidR="00DD6410" w:rsidRPr="00760601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>välisseina soojusläbivus − 0,15-0,50 W/(m²·K);</w:t>
      </w:r>
    </w:p>
    <w:p w14:paraId="25E1B4D9" w14:textId="77777777" w:rsidR="00DD6410" w:rsidRPr="00760601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>katuse soojusläbivus − 0,1-0,4 W/(m²·K);</w:t>
      </w:r>
    </w:p>
    <w:p w14:paraId="5EE3BC9A" w14:textId="77777777" w:rsidR="00DD6410" w:rsidRPr="00760601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>põranda soojusläbivus – 0,1-0,3 W/(m²·K);</w:t>
      </w:r>
    </w:p>
    <w:p w14:paraId="1955088A" w14:textId="191D7DC5" w:rsidR="00DD6410" w:rsidRPr="00760601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 xml:space="preserve">Konteineri </w:t>
      </w:r>
      <w:proofErr w:type="spellStart"/>
      <w:r w:rsidR="00CC597C" w:rsidRPr="00760601">
        <w:rPr>
          <w:rFonts w:ascii="Verdana" w:hAnsi="Verdana"/>
          <w:sz w:val="20"/>
          <w:szCs w:val="20"/>
        </w:rPr>
        <w:t>välismõõtmed</w:t>
      </w:r>
      <w:proofErr w:type="spellEnd"/>
      <w:r w:rsidR="00CC597C" w:rsidRPr="00760601">
        <w:rPr>
          <w:rFonts w:ascii="Verdana" w:hAnsi="Verdana"/>
          <w:sz w:val="20"/>
          <w:szCs w:val="20"/>
        </w:rPr>
        <w:t xml:space="preserve"> </w:t>
      </w:r>
      <w:r w:rsidRPr="00760601">
        <w:rPr>
          <w:rFonts w:ascii="Verdana" w:hAnsi="Verdana"/>
          <w:sz w:val="20"/>
          <w:szCs w:val="20"/>
        </w:rPr>
        <w:t>(või analoogne, võrdväärne toode):</w:t>
      </w:r>
    </w:p>
    <w:p w14:paraId="2474661F" w14:textId="77777777" w:rsidR="00760601" w:rsidRPr="00760601" w:rsidRDefault="00760601" w:rsidP="00760601">
      <w:pPr>
        <w:numPr>
          <w:ilvl w:val="2"/>
          <w:numId w:val="2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 xml:space="preserve">pikkus minimaalselt 6000 mm; </w:t>
      </w:r>
    </w:p>
    <w:p w14:paraId="207E708E" w14:textId="77777777" w:rsidR="00760601" w:rsidRPr="00760601" w:rsidRDefault="00760601" w:rsidP="00760601">
      <w:pPr>
        <w:numPr>
          <w:ilvl w:val="2"/>
          <w:numId w:val="2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>laius minimaalselt 2400 mm;</w:t>
      </w:r>
    </w:p>
    <w:p w14:paraId="2DB0C164" w14:textId="77777777" w:rsidR="00760601" w:rsidRPr="00760601" w:rsidRDefault="00760601" w:rsidP="00760601">
      <w:pPr>
        <w:numPr>
          <w:ilvl w:val="2"/>
          <w:numId w:val="2"/>
        </w:numPr>
        <w:rPr>
          <w:rFonts w:ascii="Verdana" w:hAnsi="Verdana"/>
          <w:sz w:val="20"/>
          <w:szCs w:val="20"/>
        </w:rPr>
      </w:pPr>
      <w:r w:rsidRPr="00760601">
        <w:rPr>
          <w:rFonts w:ascii="Verdana" w:hAnsi="Verdana"/>
          <w:sz w:val="20"/>
          <w:szCs w:val="20"/>
        </w:rPr>
        <w:t>kõrgus minimaalselt 2300 mm.</w:t>
      </w:r>
    </w:p>
    <w:p w14:paraId="182FE6C7" w14:textId="77777777" w:rsidR="00760601" w:rsidRPr="00D752E3" w:rsidRDefault="00760601" w:rsidP="00760601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Konteineri eripära</w:t>
      </w:r>
    </w:p>
    <w:p w14:paraId="00B52FDF" w14:textId="7E2C9394" w:rsidR="00760601" w:rsidRPr="00F40D33" w:rsidRDefault="00171604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ins w:id="0" w:author="Hele Hannah Noormaa" w:date="2026-03-24T07:49:00Z">
        <w:r w:rsidRPr="00171604">
          <w:rPr>
            <w:rFonts w:ascii="Verdana" w:hAnsi="Verdana"/>
            <w:sz w:val="20"/>
            <w:szCs w:val="20"/>
          </w:rPr>
          <w:t xml:space="preserve">Konteineri brutopindala </w:t>
        </w:r>
      </w:ins>
      <w:del w:id="1" w:author="Hele Hannah Noormaa" w:date="2026-03-24T07:49:00Z">
        <w:r w:rsidR="00760601" w:rsidRPr="00F40D33" w:rsidDel="00171604">
          <w:rPr>
            <w:rFonts w:ascii="Verdana" w:hAnsi="Verdana"/>
            <w:sz w:val="20"/>
            <w:szCs w:val="20"/>
          </w:rPr>
          <w:delText>Põranda</w:delText>
        </w:r>
      </w:del>
      <w:r w:rsidR="00760601" w:rsidRPr="00F40D33">
        <w:rPr>
          <w:rFonts w:ascii="Verdana" w:hAnsi="Verdana"/>
          <w:sz w:val="20"/>
          <w:szCs w:val="20"/>
        </w:rPr>
        <w:t xml:space="preserve"> pinda</w:t>
      </w:r>
      <w:r w:rsidR="00F40D33" w:rsidRPr="00F40D33">
        <w:rPr>
          <w:rFonts w:ascii="Verdana" w:hAnsi="Verdana"/>
          <w:sz w:val="20"/>
          <w:szCs w:val="20"/>
        </w:rPr>
        <w:t xml:space="preserve"> minimaalselt</w:t>
      </w:r>
      <w:r w:rsidR="00760601" w:rsidRPr="00F40D33">
        <w:rPr>
          <w:rFonts w:ascii="Verdana" w:hAnsi="Verdana"/>
          <w:sz w:val="20"/>
          <w:szCs w:val="20"/>
        </w:rPr>
        <w:t xml:space="preserve"> </w:t>
      </w:r>
      <w:r w:rsidR="00F40D33" w:rsidRPr="00F40D33">
        <w:rPr>
          <w:rFonts w:ascii="Verdana" w:hAnsi="Verdana"/>
          <w:sz w:val="20"/>
          <w:szCs w:val="20"/>
        </w:rPr>
        <w:t>14,4</w:t>
      </w:r>
      <w:r w:rsidR="00760601" w:rsidRPr="00F40D33">
        <w:rPr>
          <w:rFonts w:ascii="Verdana" w:hAnsi="Verdana"/>
          <w:sz w:val="20"/>
          <w:szCs w:val="20"/>
        </w:rPr>
        <w:t xml:space="preserve"> m</w:t>
      </w:r>
      <w:r w:rsidR="00760601" w:rsidRPr="00F40D33">
        <w:rPr>
          <w:rFonts w:ascii="Verdana" w:hAnsi="Verdana"/>
          <w:sz w:val="20"/>
          <w:szCs w:val="20"/>
          <w:vertAlign w:val="superscript"/>
        </w:rPr>
        <w:t>2</w:t>
      </w:r>
      <w:r w:rsidR="00F40D33">
        <w:rPr>
          <w:rFonts w:ascii="Verdana" w:hAnsi="Verdana"/>
          <w:sz w:val="20"/>
          <w:szCs w:val="20"/>
        </w:rPr>
        <w:t>.</w:t>
      </w:r>
    </w:p>
    <w:p w14:paraId="41FA2DBE" w14:textId="0A06D143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Akende olemasolu </w:t>
      </w:r>
      <w:r w:rsidR="00AD232E">
        <w:rPr>
          <w:rFonts w:ascii="Verdana" w:hAnsi="Verdana"/>
          <w:sz w:val="20"/>
          <w:szCs w:val="20"/>
        </w:rPr>
        <w:t xml:space="preserve">ja arv </w:t>
      </w:r>
      <w:r>
        <w:rPr>
          <w:rFonts w:ascii="Verdana" w:hAnsi="Verdana"/>
          <w:sz w:val="20"/>
          <w:szCs w:val="20"/>
        </w:rPr>
        <w:t>ei ole määratletud</w:t>
      </w:r>
      <w:r w:rsidR="00594010">
        <w:rPr>
          <w:rFonts w:ascii="Verdana" w:hAnsi="Verdana"/>
          <w:sz w:val="20"/>
          <w:szCs w:val="20"/>
        </w:rPr>
        <w:t>. Akende olemasolul peavad neil olema rulood.</w:t>
      </w:r>
    </w:p>
    <w:p w14:paraId="35B9A08D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Konteineril peab olema 1 uks (ukse asukoht ei ole määratletud).</w:t>
      </w:r>
    </w:p>
    <w:p w14:paraId="2D510DF3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1990FD1E" w14:textId="245B7ABD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Konteineril peab olema minimaalselt 1 pistikupesa seinas</w:t>
      </w:r>
      <w:r w:rsidR="00AD232E">
        <w:rPr>
          <w:rFonts w:ascii="Verdana" w:hAnsi="Verdana"/>
          <w:sz w:val="20"/>
          <w:szCs w:val="20"/>
        </w:rPr>
        <w:t xml:space="preserve"> vabakasutuseks</w:t>
      </w:r>
      <w:r w:rsidRPr="00D752E3">
        <w:rPr>
          <w:rFonts w:ascii="Verdana" w:hAnsi="Verdana"/>
          <w:sz w:val="20"/>
          <w:szCs w:val="20"/>
        </w:rPr>
        <w:t xml:space="preserve"> (sein ei ole </w:t>
      </w:r>
      <w:r w:rsidR="009C259D">
        <w:rPr>
          <w:rFonts w:ascii="Verdana" w:hAnsi="Verdana"/>
          <w:sz w:val="20"/>
          <w:szCs w:val="20"/>
        </w:rPr>
        <w:t>määratletud</w:t>
      </w:r>
      <w:r w:rsidRPr="00D752E3">
        <w:rPr>
          <w:rFonts w:ascii="Verdana" w:hAnsi="Verdana"/>
          <w:sz w:val="20"/>
          <w:szCs w:val="20"/>
        </w:rPr>
        <w:t xml:space="preserve">). </w:t>
      </w:r>
    </w:p>
    <w:p w14:paraId="5F7CF7E5" w14:textId="7D84647E" w:rsidR="00760601" w:rsidRPr="00D752E3" w:rsidRDefault="00760601" w:rsidP="00760601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Tehnovõrgud</w:t>
      </w:r>
    </w:p>
    <w:p w14:paraId="583EF397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0213DB2D" w14:textId="0A2695E8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Põhiküttena soojuspumbal põhinev kliimaseade, mis talvel kütab ja suvel jahutab</w:t>
      </w:r>
      <w:r w:rsidR="00AD232E">
        <w:rPr>
          <w:rFonts w:ascii="Verdana" w:hAnsi="Verdana"/>
          <w:sz w:val="20"/>
          <w:szCs w:val="20"/>
        </w:rPr>
        <w:t>.</w:t>
      </w:r>
    </w:p>
    <w:p w14:paraId="4ECBEF5D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Ruum peab olema ventileeritav.</w:t>
      </w:r>
    </w:p>
    <w:p w14:paraId="00AAAE77" w14:textId="7AF8C051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Konteiner</w:t>
      </w:r>
      <w:r w:rsidR="005357CC">
        <w:rPr>
          <w:rFonts w:ascii="Verdana" w:hAnsi="Verdana"/>
          <w:sz w:val="20"/>
          <w:szCs w:val="20"/>
        </w:rPr>
        <w:t>il peab olema v</w:t>
      </w:r>
      <w:r w:rsidRPr="00D752E3">
        <w:rPr>
          <w:rFonts w:ascii="Verdana" w:hAnsi="Verdana"/>
          <w:sz w:val="20"/>
          <w:szCs w:val="20"/>
        </w:rPr>
        <w:t>õimekus ühendada Tellija elektrikilpi. Kõik toimin</w:t>
      </w:r>
      <w:r>
        <w:rPr>
          <w:rFonts w:ascii="Verdana" w:hAnsi="Verdana"/>
          <w:sz w:val="20"/>
          <w:szCs w:val="20"/>
        </w:rPr>
        <w:t>g</w:t>
      </w:r>
      <w:r w:rsidRPr="00D752E3">
        <w:rPr>
          <w:rFonts w:ascii="Verdana" w:hAnsi="Verdana"/>
          <w:sz w:val="20"/>
          <w:szCs w:val="20"/>
        </w:rPr>
        <w:t>ud elektrikilbis teeb ja tagab Tellija.</w:t>
      </w:r>
    </w:p>
    <w:p w14:paraId="2EF3B006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55B490C6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Välisühendus 230V/32A/3-pin.</w:t>
      </w:r>
    </w:p>
    <w:p w14:paraId="0B22E2EC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54683194" w14:textId="43248581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</w:t>
      </w:r>
      <w:r>
        <w:rPr>
          <w:rFonts w:ascii="Verdana" w:hAnsi="Verdana"/>
          <w:sz w:val="20"/>
          <w:szCs w:val="20"/>
        </w:rPr>
        <w:t>3</w:t>
      </w:r>
      <w:r w:rsidRPr="00D752E3">
        <w:rPr>
          <w:rFonts w:ascii="Verdana" w:hAnsi="Verdana"/>
          <w:sz w:val="20"/>
          <w:szCs w:val="20"/>
        </w:rPr>
        <w:t xml:space="preserve">00 lx. </w:t>
      </w:r>
    </w:p>
    <w:p w14:paraId="3C42DD4C" w14:textId="77777777" w:rsidR="00760601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Sideühendus puudub.</w:t>
      </w:r>
    </w:p>
    <w:p w14:paraId="1F086066" w14:textId="77777777" w:rsidR="00760601" w:rsidRPr="00D752E3" w:rsidRDefault="00760601" w:rsidP="00760601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Konteineri inventar:</w:t>
      </w:r>
    </w:p>
    <w:p w14:paraId="64914B8C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1 tulekustuti 6 kg</w:t>
      </w:r>
    </w:p>
    <w:p w14:paraId="350C32A5" w14:textId="77777777" w:rsidR="00760601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lastRenderedPageBreak/>
        <w:t xml:space="preserve">1 suitsuandur </w:t>
      </w:r>
    </w:p>
    <w:p w14:paraId="00010044" w14:textId="77777777" w:rsidR="00760601" w:rsidRPr="00D752E3" w:rsidRDefault="00760601" w:rsidP="00760601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1 prügikast (minimaalselt 30 liitrine).</w:t>
      </w:r>
    </w:p>
    <w:p w14:paraId="483E5FAA" w14:textId="77777777" w:rsidR="00760601" w:rsidRPr="00D752E3" w:rsidRDefault="00760601" w:rsidP="00760601">
      <w:pPr>
        <w:ind w:left="1145"/>
        <w:rPr>
          <w:rFonts w:ascii="Verdana" w:hAnsi="Verdana"/>
          <w:sz w:val="20"/>
          <w:szCs w:val="20"/>
        </w:rPr>
      </w:pPr>
    </w:p>
    <w:p w14:paraId="6D1A8766" w14:textId="77777777" w:rsidR="00063515" w:rsidRDefault="0004519D" w:rsidP="0004519D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bookmarkStart w:id="2" w:name="_Hlk217243363"/>
      <w:r w:rsidRPr="00760601">
        <w:rPr>
          <w:rFonts w:ascii="Verdana" w:hAnsi="Verdana"/>
          <w:b/>
          <w:bCs/>
          <w:sz w:val="20"/>
          <w:szCs w:val="20"/>
        </w:rPr>
        <w:t>Konteineri nä</w:t>
      </w:r>
      <w:r w:rsidR="00745D74" w:rsidRPr="00760601">
        <w:rPr>
          <w:rFonts w:ascii="Verdana" w:hAnsi="Verdana"/>
          <w:b/>
          <w:bCs/>
          <w:sz w:val="20"/>
          <w:szCs w:val="20"/>
        </w:rPr>
        <w:t>idis</w:t>
      </w:r>
      <w:r w:rsidRPr="00760601">
        <w:rPr>
          <w:rFonts w:ascii="Verdana" w:hAnsi="Verdana"/>
          <w:b/>
          <w:bCs/>
          <w:sz w:val="20"/>
          <w:szCs w:val="20"/>
        </w:rPr>
        <w:t xml:space="preserve"> </w:t>
      </w:r>
    </w:p>
    <w:p w14:paraId="18E8C9F8" w14:textId="2F1F8D1F" w:rsidR="00063515" w:rsidRPr="00063515" w:rsidRDefault="00063515" w:rsidP="00063515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04519D" w:rsidRPr="00760601">
        <w:rPr>
          <w:rFonts w:ascii="Verdana" w:hAnsi="Verdana"/>
          <w:sz w:val="20"/>
          <w:szCs w:val="20"/>
        </w:rPr>
        <w:t xml:space="preserve">ildid ja plaanid on võetud </w:t>
      </w:r>
      <w:hyperlink r:id="rId11" w:history="1">
        <w:r w:rsidR="0004519D" w:rsidRPr="00063515">
          <w:rPr>
            <w:rFonts w:ascii="Verdana" w:hAnsi="Verdana"/>
            <w:sz w:val="20"/>
            <w:szCs w:val="20"/>
          </w:rPr>
          <w:t>www.containex.com</w:t>
        </w:r>
      </w:hyperlink>
      <w:r w:rsidR="0004519D" w:rsidRPr="00760601">
        <w:rPr>
          <w:rFonts w:ascii="Verdana" w:hAnsi="Verdana"/>
          <w:sz w:val="20"/>
          <w:szCs w:val="20"/>
        </w:rPr>
        <w:t xml:space="preserve"> kodulehelt</w:t>
      </w:r>
      <w:r>
        <w:rPr>
          <w:rFonts w:ascii="Verdana" w:hAnsi="Verdana"/>
          <w:sz w:val="20"/>
          <w:szCs w:val="20"/>
        </w:rPr>
        <w:t xml:space="preserve"> ja internetist</w:t>
      </w:r>
      <w:r w:rsidR="0004519D" w:rsidRPr="00760601">
        <w:rPr>
          <w:rFonts w:ascii="Verdana" w:hAnsi="Verdana"/>
          <w:sz w:val="20"/>
          <w:szCs w:val="20"/>
        </w:rPr>
        <w:t xml:space="preserve"> ning on näitlikud</w:t>
      </w:r>
      <w:r w:rsidR="00745D74" w:rsidRPr="00760601">
        <w:rPr>
          <w:rFonts w:ascii="Verdana" w:hAnsi="Verdana"/>
          <w:sz w:val="20"/>
          <w:szCs w:val="20"/>
        </w:rPr>
        <w:t xml:space="preserve"> illustreerimaks Tellija visiooni</w:t>
      </w:r>
      <w:r w:rsidR="0004519D" w:rsidRPr="00760601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. </w:t>
      </w:r>
    </w:p>
    <w:p w14:paraId="4EB12803" w14:textId="521FB674" w:rsidR="0004519D" w:rsidRPr="00063515" w:rsidRDefault="00063515" w:rsidP="00063515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Lõplik konfiguratsioon võib erineda piltidest ja asendiplaani joonistest aga kõik tootelehel kirjeldatud peab olema tagatud.</w:t>
      </w:r>
    </w:p>
    <w:bookmarkEnd w:id="2"/>
    <w:p w14:paraId="00C4DE68" w14:textId="1BE8D9F9" w:rsidR="00D117EB" w:rsidRPr="00760601" w:rsidRDefault="00D117EB" w:rsidP="00D117EB">
      <w:pPr>
        <w:rPr>
          <w:rFonts w:ascii="Verdana" w:hAnsi="Verdana"/>
          <w:b/>
          <w:bCs/>
          <w:sz w:val="20"/>
          <w:szCs w:val="20"/>
        </w:rPr>
      </w:pPr>
    </w:p>
    <w:p w14:paraId="72C3F19A" w14:textId="6BF0D45E" w:rsidR="00D117EB" w:rsidRPr="00760601" w:rsidRDefault="00063515" w:rsidP="00D117EB">
      <w:pPr>
        <w:ind w:left="360"/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noProof/>
          <w:sz w:val="20"/>
          <w:szCs w:val="20"/>
        </w:rPr>
        <w:drawing>
          <wp:inline distT="0" distB="0" distL="0" distR="0" wp14:anchorId="11100992" wp14:editId="2F4BDD6A">
            <wp:extent cx="5581650" cy="2705474"/>
            <wp:effectExtent l="0" t="0" r="0" b="0"/>
            <wp:docPr id="4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53" b="20089"/>
                    <a:stretch/>
                  </pic:blipFill>
                  <pic:spPr bwMode="auto">
                    <a:xfrm>
                      <a:off x="0" y="0"/>
                      <a:ext cx="5598143" cy="271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DB3D09" w14:textId="76610D7F" w:rsidR="00CC79D3" w:rsidRPr="00760601" w:rsidRDefault="00063515">
      <w:pPr>
        <w:rPr>
          <w:rFonts w:ascii="Verdana" w:hAnsi="Verdana"/>
          <w:sz w:val="20"/>
          <w:szCs w:val="20"/>
        </w:rPr>
      </w:pPr>
      <w:r>
        <w:rPr>
          <w:noProof/>
        </w:rPr>
        <w:drawing>
          <wp:inline distT="0" distB="0" distL="0" distR="0" wp14:anchorId="044FBD26" wp14:editId="7A89192E">
            <wp:extent cx="2603500" cy="4821766"/>
            <wp:effectExtent l="0" t="4128" r="2223" b="2222"/>
            <wp:docPr id="1" name="Picture 1" descr="Soojak 2,4x6m h2,8m Modular B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ojak 2,4x6m h2,8m Modular BC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71" t="10520" r="26067" b="5097"/>
                    <a:stretch/>
                  </pic:blipFill>
                  <pic:spPr bwMode="auto">
                    <a:xfrm rot="5400000">
                      <a:off x="0" y="0"/>
                      <a:ext cx="2603899" cy="482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FA371" w14:textId="77777777" w:rsidR="00CC79D3" w:rsidRPr="00760601" w:rsidRDefault="00CC79D3">
      <w:pPr>
        <w:rPr>
          <w:rFonts w:ascii="Verdana" w:hAnsi="Verdana"/>
          <w:sz w:val="20"/>
          <w:szCs w:val="20"/>
        </w:rPr>
      </w:pPr>
    </w:p>
    <w:sectPr w:rsidR="00CC79D3" w:rsidRPr="00760601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EC89" w14:textId="77777777" w:rsidR="00141213" w:rsidRDefault="00141213" w:rsidP="0067034E">
      <w:pPr>
        <w:spacing w:after="0" w:line="240" w:lineRule="auto"/>
      </w:pPr>
      <w:r>
        <w:separator/>
      </w:r>
    </w:p>
  </w:endnote>
  <w:endnote w:type="continuationSeparator" w:id="0">
    <w:p w14:paraId="3821D985" w14:textId="77777777" w:rsidR="00141213" w:rsidRDefault="00141213" w:rsidP="0067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027446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8B7C457" w14:textId="29AA1D32" w:rsidR="00A44C1C" w:rsidRPr="00A44C1C" w:rsidRDefault="00A44C1C" w:rsidP="00A44C1C">
            <w:pPr>
              <w:pStyle w:val="Footer"/>
              <w:jc w:val="right"/>
              <w:rPr>
                <w:rFonts w:ascii="Verdana" w:hAnsi="Verdana"/>
                <w:sz w:val="20"/>
                <w:szCs w:val="20"/>
              </w:rPr>
            </w:pPr>
            <w:r w:rsidRPr="00A44C1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A44C1C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A44C1C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48594D" w14:textId="77777777" w:rsidR="00A44C1C" w:rsidRDefault="00A44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6B04" w14:textId="77777777" w:rsidR="00141213" w:rsidRDefault="00141213" w:rsidP="0067034E">
      <w:pPr>
        <w:spacing w:after="0" w:line="240" w:lineRule="auto"/>
      </w:pPr>
      <w:r>
        <w:separator/>
      </w:r>
    </w:p>
  </w:footnote>
  <w:footnote w:type="continuationSeparator" w:id="0">
    <w:p w14:paraId="5564ED8D" w14:textId="77777777" w:rsidR="00141213" w:rsidRDefault="00141213" w:rsidP="00670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F9CF" w14:textId="16ED206D" w:rsidR="0067034E" w:rsidRPr="0067034E" w:rsidRDefault="0067034E" w:rsidP="0067034E">
    <w:pPr>
      <w:pStyle w:val="Header"/>
      <w:jc w:val="right"/>
      <w:rPr>
        <w:rFonts w:ascii="Verdana" w:hAnsi="Verdana"/>
        <w:b/>
        <w:bCs/>
        <w:sz w:val="20"/>
        <w:szCs w:val="20"/>
      </w:rPr>
    </w:pPr>
    <w:r w:rsidRPr="0067034E">
      <w:rPr>
        <w:rFonts w:ascii="Verdana" w:hAnsi="Verdana"/>
        <w:b/>
        <w:bCs/>
        <w:sz w:val="20"/>
        <w:szCs w:val="20"/>
      </w:rPr>
      <w:t>KOOD: 01K-L2</w:t>
    </w:r>
  </w:p>
  <w:p w14:paraId="027B0B5E" w14:textId="77777777" w:rsidR="0067034E" w:rsidRDefault="0067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e Hannah Noormaa">
    <w15:presenceInfo w15:providerId="AD" w15:userId="S-1-5-21-2360095997-3132760370-2345893946-182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4519D"/>
    <w:rsid w:val="00063515"/>
    <w:rsid w:val="000A3395"/>
    <w:rsid w:val="00141213"/>
    <w:rsid w:val="00171604"/>
    <w:rsid w:val="0019398B"/>
    <w:rsid w:val="001D5291"/>
    <w:rsid w:val="00251978"/>
    <w:rsid w:val="002558AD"/>
    <w:rsid w:val="004C3BA0"/>
    <w:rsid w:val="005357CC"/>
    <w:rsid w:val="00594010"/>
    <w:rsid w:val="0067034E"/>
    <w:rsid w:val="00745D74"/>
    <w:rsid w:val="00747BBC"/>
    <w:rsid w:val="00757CE6"/>
    <w:rsid w:val="00760601"/>
    <w:rsid w:val="008A19C4"/>
    <w:rsid w:val="008F21D7"/>
    <w:rsid w:val="009C259D"/>
    <w:rsid w:val="00A44C1C"/>
    <w:rsid w:val="00AA32C9"/>
    <w:rsid w:val="00AD232E"/>
    <w:rsid w:val="00BD61DE"/>
    <w:rsid w:val="00C50791"/>
    <w:rsid w:val="00CC597C"/>
    <w:rsid w:val="00CC79D3"/>
    <w:rsid w:val="00CF53E2"/>
    <w:rsid w:val="00D117EB"/>
    <w:rsid w:val="00D91082"/>
    <w:rsid w:val="00DD6410"/>
    <w:rsid w:val="00DF4CD2"/>
    <w:rsid w:val="00F27182"/>
    <w:rsid w:val="00F40D33"/>
    <w:rsid w:val="00FA478F"/>
    <w:rsid w:val="00F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7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34E"/>
  </w:style>
  <w:style w:type="paragraph" w:styleId="Footer">
    <w:name w:val="footer"/>
    <w:basedOn w:val="Normal"/>
    <w:link w:val="FooterChar"/>
    <w:uiPriority w:val="99"/>
    <w:unhideWhenUsed/>
    <w:rsid w:val="0067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34E"/>
  </w:style>
  <w:style w:type="paragraph" w:styleId="Revision">
    <w:name w:val="Revision"/>
    <w:hidden/>
    <w:uiPriority w:val="99"/>
    <w:semiHidden/>
    <w:rsid w:val="001716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tainex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5QUVV7YNFJNK-90782630-6295</_dlc_DocId>
    <_dlc_DocIdUrl xmlns="d5573a5d-10e4-4724-a6b0-f07fd5e60675">
      <Url>https://rkik.mil.intra/collaboration/RKIKkatport/_layouts/15/DocIdRedir.aspx?ID=5QUVV7YNFJNK-90782630-6295</Url>
      <Description>5QUVV7YNFJNK-90782630-6295</Description>
    </_dlc_DocIdUrl>
    <IconOverlay xmlns="http://schemas.microsoft.com/sharepoint/v4" xsi:nil="true"/>
    <TaxCatchAll xmlns="d5573a5d-10e4-4724-a6b0-f07fd5e6067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210F4-9F2C-4A60-B87F-98B32E709355}">
  <ds:schemaRefs>
    <ds:schemaRef ds:uri="http://schemas.microsoft.com/office/2006/metadata/properties"/>
    <ds:schemaRef ds:uri="http://schemas.microsoft.com/office/infopath/2007/PartnerControls"/>
    <ds:schemaRef ds:uri="d5573a5d-10e4-4724-a6b0-f07fd5e6067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8206F48-E61A-485A-AB54-5CB367EB6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103266-621F-4F7C-B4B0-ACA09867A3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B00AFE-8175-42F8-B1E1-20C207321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73a5d-10e4-4724-a6b0-f07fd5e60675"/>
    <ds:schemaRef ds:uri="http://schemas.microsoft.com/sharepoint/v4"/>
    <ds:schemaRef ds:uri="dc4eddb5-893d-46fb-9a13-cb0b8602c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261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Hele Hannah Noormaa</cp:lastModifiedBy>
  <cp:revision>21</cp:revision>
  <dcterms:created xsi:type="dcterms:W3CDTF">2025-12-12T09:21:00Z</dcterms:created>
  <dcterms:modified xsi:type="dcterms:W3CDTF">2026-03-24T05:50:00Z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eccf2be7-66ee-4822-b51b-14b4cb46afda</vt:lpwstr>
  </property>
</Properties>
</file>